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3F9DCB6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454E6A">
        <w:rPr>
          <w:rFonts w:cs="Arial"/>
          <w:b/>
          <w:noProof/>
          <w:sz w:val="24"/>
        </w:rPr>
        <w:t>2865</w:t>
      </w:r>
    </w:p>
    <w:p w14:paraId="7CB45193" w14:textId="15D3EE6E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C66271">
        <w:rPr>
          <w:b/>
          <w:sz w:val="24"/>
          <w:lang w:val="en-US"/>
        </w:rPr>
        <w:t>Feb</w:t>
      </w:r>
      <w:r>
        <w:rPr>
          <w:b/>
          <w:sz w:val="24"/>
          <w:lang w:val="en-US"/>
        </w:rPr>
        <w:t xml:space="preserve"> </w:t>
      </w:r>
      <w:r w:rsidR="00C66271"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C66271">
        <w:rPr>
          <w:b/>
          <w:sz w:val="24"/>
          <w:lang w:val="en-US"/>
        </w:rPr>
        <w:t>4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C66271">
        <w:rPr>
          <w:rFonts w:cs="Arial"/>
          <w:b/>
          <w:bCs/>
          <w:sz w:val="24"/>
        </w:rPr>
        <w:t>Athens, Greece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309A2" w:rsidR="001E41F3" w:rsidRPr="00410371" w:rsidRDefault="00454E6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98D1F" w:rsidR="001E41F3" w:rsidRPr="00410371" w:rsidRDefault="00C02FF7" w:rsidP="005748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74841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EC280" w:rsidR="001E41F3" w:rsidRDefault="00C82F58" w:rsidP="00C8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UE Rendering 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B57A8" w:rsidR="001E41F3" w:rsidRDefault="00E376FB" w:rsidP="008B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8B2533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B2533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A46B0" w:rsidR="00F40D07" w:rsidRPr="00686D17" w:rsidRDefault="00600275" w:rsidP="008B253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conclusion of FS_NG_RTC, IMS network architecture and procedures need to be enhanced to support data channel services</w:t>
            </w:r>
            <w:r>
              <w:rPr>
                <w:noProof/>
                <w:lang w:eastAsia="zh-CN"/>
              </w:rPr>
              <w:t xml:space="preserve"> and AR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1F9C7" w:rsidR="004C00EE" w:rsidRDefault="00653F63" w:rsidP="00767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600275">
              <w:t>the procedure for UE rendering AR communication</w:t>
            </w:r>
            <w:r w:rsidR="00C30248">
              <w:t xml:space="preserve"> which is based on </w:t>
            </w:r>
            <w:r w:rsidR="007676CA">
              <w:t>d</w:t>
            </w:r>
            <w:r w:rsidR="00C30248">
              <w:t xml:space="preserve">ata </w:t>
            </w:r>
            <w:r w:rsidR="007676CA">
              <w:t>c</w:t>
            </w:r>
            <w:r w:rsidR="00C30248">
              <w:t>hannel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32821" w:rsidR="001E41F3" w:rsidRDefault="00600275" w:rsidP="00C82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for UE rendering AR communication </w:t>
            </w:r>
            <w:r w:rsidR="00C82F58">
              <w:t>is</w:t>
            </w:r>
            <w:r>
              <w:t xml:space="preserve"> missing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3763C" w:rsidR="001E41F3" w:rsidRDefault="00600275" w:rsidP="00696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XX.yy</w:t>
            </w:r>
            <w:r w:rsidR="003506C1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25DF8463" w14:textId="68307637" w:rsidR="000003C8" w:rsidRDefault="00117416" w:rsidP="000003C8">
      <w:pPr>
        <w:pStyle w:val="5"/>
        <w:rPr>
          <w:ins w:id="3" w:author="ZTE" w:date="2023-01-07T12:39:00Z"/>
        </w:rPr>
      </w:pPr>
      <w:ins w:id="4" w:author="ZTE" w:date="2023-01-31T18:07:00Z">
        <w:r>
          <w:t>XX.yy</w:t>
        </w:r>
      </w:ins>
      <w:bookmarkEnd w:id="2"/>
      <w:ins w:id="5" w:author="ZTE" w:date="2023-01-31T18:10:00Z">
        <w:r w:rsidR="00594C73">
          <w:tab/>
        </w:r>
      </w:ins>
      <w:ins w:id="6" w:author="ZTE" w:date="2023-01-31T18:08:00Z">
        <w:r>
          <w:t>Procedure for AR Communication Based on Data Channel</w:t>
        </w:r>
      </w:ins>
    </w:p>
    <w:p w14:paraId="32EE27DC" w14:textId="0A109AD1" w:rsidR="00594C73" w:rsidRDefault="00594C73" w:rsidP="00594C73">
      <w:pPr>
        <w:pStyle w:val="6"/>
        <w:rPr>
          <w:ins w:id="7" w:author="ZTE" w:date="2023-01-31T18:09:00Z"/>
        </w:rPr>
      </w:pPr>
      <w:ins w:id="8" w:author="ZTE" w:date="2023-01-31T18:09:00Z">
        <w:r>
          <w:t>XX.yy</w:t>
        </w:r>
      </w:ins>
      <w:ins w:id="9" w:author="ZTE" w:date="2023-01-31T18:10:00Z">
        <w:r>
          <w:t>.1</w:t>
        </w:r>
      </w:ins>
      <w:ins w:id="10" w:author="ZTE" w:date="2023-01-31T18:09:00Z">
        <w:r>
          <w:tab/>
        </w:r>
      </w:ins>
      <w:ins w:id="11" w:author="ZTE" w:date="2023-01-31T18:10:00Z">
        <w:r>
          <w:t>General</w:t>
        </w:r>
      </w:ins>
    </w:p>
    <w:p w14:paraId="13841DAD" w14:textId="4DFC86C1" w:rsidR="00594C73" w:rsidRDefault="00403717" w:rsidP="000003C8">
      <w:pPr>
        <w:rPr>
          <w:ins w:id="12" w:author="ZTE" w:date="2023-01-31T18:11:00Z"/>
        </w:rPr>
      </w:pPr>
      <w:ins w:id="13" w:author="ZTE" w:date="2023-01-31T18:11:00Z">
        <w:r>
          <w:t xml:space="preserve">AR Communication </w:t>
        </w:r>
      </w:ins>
      <w:ins w:id="14" w:author="ZTE" w:date="2023-02-08T10:47:00Z">
        <w:r w:rsidR="008B3B0C">
          <w:t>b</w:t>
        </w:r>
      </w:ins>
      <w:ins w:id="15" w:author="ZTE" w:date="2023-01-31T18:11:00Z">
        <w:r>
          <w:t xml:space="preserve">ased on </w:t>
        </w:r>
      </w:ins>
      <w:ins w:id="16" w:author="ZTE" w:date="2023-02-08T10:47:00Z">
        <w:r w:rsidR="008B3B0C">
          <w:t>d</w:t>
        </w:r>
      </w:ins>
      <w:ins w:id="17" w:author="ZTE" w:date="2023-01-31T18:11:00Z">
        <w:r>
          <w:t xml:space="preserve">ata </w:t>
        </w:r>
      </w:ins>
      <w:ins w:id="18" w:author="ZTE" w:date="2023-02-08T10:47:00Z">
        <w:r w:rsidR="008B3B0C">
          <w:t>c</w:t>
        </w:r>
      </w:ins>
      <w:ins w:id="19" w:author="ZTE" w:date="2023-01-31T18:11:00Z">
        <w:r>
          <w:t xml:space="preserve">hannel includes </w:t>
        </w:r>
      </w:ins>
      <w:ins w:id="20" w:author="ZTE" w:date="2023-02-01T10:18:00Z">
        <w:r w:rsidR="000A6D2F">
          <w:t>UE rendering AR communication and network rend</w:t>
        </w:r>
      </w:ins>
      <w:ins w:id="21" w:author="ZTE" w:date="2023-02-01T11:09:00Z">
        <w:r w:rsidR="00346AE3">
          <w:t>er</w:t>
        </w:r>
      </w:ins>
      <w:ins w:id="22" w:author="ZTE" w:date="2023-02-01T10:18:00Z">
        <w:r w:rsidR="000A6D2F">
          <w:t>ing AR communication. XX.yy.</w:t>
        </w:r>
      </w:ins>
      <w:ins w:id="23" w:author="ZTE" w:date="2023-02-01T10:19:00Z">
        <w:r w:rsidR="000A6D2F">
          <w:t>2</w:t>
        </w:r>
      </w:ins>
      <w:ins w:id="24" w:author="ZTE" w:date="2023-02-01T10:18:00Z">
        <w:r w:rsidR="000A6D2F">
          <w:t xml:space="preserve"> addresses the proced</w:t>
        </w:r>
      </w:ins>
      <w:ins w:id="25" w:author="ZTE" w:date="2023-02-01T10:19:00Z">
        <w:r w:rsidR="000A6D2F">
          <w:t>ure for UE</w:t>
        </w:r>
      </w:ins>
      <w:ins w:id="26" w:author="ZTE" w:date="2023-02-01T10:15:00Z">
        <w:r w:rsidR="000A6D2F">
          <w:t xml:space="preserve"> </w:t>
        </w:r>
      </w:ins>
      <w:ins w:id="27" w:author="ZTE" w:date="2023-02-01T10:19:00Z">
        <w:r w:rsidR="000A6D2F">
          <w:t>rendering AR communication, and XX.yy.3 addresses the procedure for network rendering AR communication</w:t>
        </w:r>
      </w:ins>
      <w:ins w:id="28" w:author="ZTE" w:date="2023-02-01T10:20:00Z">
        <w:r w:rsidR="000A6D2F">
          <w:t>.</w:t>
        </w:r>
      </w:ins>
    </w:p>
    <w:p w14:paraId="7CF0C6DC" w14:textId="37F5A592" w:rsidR="00403717" w:rsidRDefault="00403717" w:rsidP="00403717">
      <w:pPr>
        <w:pStyle w:val="6"/>
        <w:rPr>
          <w:ins w:id="29" w:author="ZTE" w:date="2023-01-31T18:11:00Z"/>
        </w:rPr>
      </w:pPr>
      <w:ins w:id="30" w:author="ZTE" w:date="2023-01-31T18:11:00Z">
        <w:r>
          <w:t>XX.yy.</w:t>
        </w:r>
      </w:ins>
      <w:ins w:id="31" w:author="ZTE" w:date="2023-01-31T18:12:00Z">
        <w:r>
          <w:t>2</w:t>
        </w:r>
      </w:ins>
      <w:ins w:id="32" w:author="ZTE" w:date="2023-01-31T18:11:00Z">
        <w:r>
          <w:tab/>
          <w:t xml:space="preserve">Procedure for UE </w:t>
        </w:r>
      </w:ins>
      <w:ins w:id="33" w:author="ZTE" w:date="2023-02-01T15:55:00Z">
        <w:r w:rsidR="005123A1">
          <w:t>Rendering</w:t>
        </w:r>
      </w:ins>
      <w:ins w:id="34" w:author="ZTE" w:date="2023-01-31T18:12:00Z">
        <w:r>
          <w:t xml:space="preserve"> </w:t>
        </w:r>
      </w:ins>
      <w:ins w:id="35" w:author="ZTE" w:date="2023-01-31T18:11:00Z">
        <w:r>
          <w:t>AR Communication</w:t>
        </w:r>
      </w:ins>
    </w:p>
    <w:p w14:paraId="7EEF939A" w14:textId="2F50BF0B" w:rsidR="00403717" w:rsidRDefault="00CB5EDC" w:rsidP="000A6D2F">
      <w:pPr>
        <w:jc w:val="center"/>
        <w:rPr>
          <w:ins w:id="36" w:author="ZTE" w:date="2023-02-01T10:24:00Z"/>
        </w:rPr>
      </w:pPr>
      <w:del w:id="37" w:author="ZTE" w:date="2023-02-08T09:55:00Z">
        <w:r w:rsidDel="002E09FD">
          <w:fldChar w:fldCharType="begin"/>
        </w:r>
        <w:r w:rsidDel="002E09FD">
          <w:fldChar w:fldCharType="end"/>
        </w:r>
      </w:del>
      <w:bookmarkStart w:id="38" w:name="_GoBack"/>
      <w:ins w:id="39" w:author="ZTE" w:date="2023-02-08T09:55:00Z">
        <w:r w:rsidR="002E09FD">
          <w:object w:dxaOrig="16401" w:dyaOrig="10281" w14:anchorId="13A5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01.85pt" o:ole="">
              <v:imagedata r:id="rId12" o:title=""/>
            </v:shape>
            <o:OLEObject Type="Embed" ProgID="Visio.Drawing.15" ShapeID="_x0000_i1025" DrawAspect="Content" ObjectID="_1737566739" r:id="rId13"/>
          </w:object>
        </w:r>
      </w:ins>
      <w:bookmarkEnd w:id="38"/>
    </w:p>
    <w:p w14:paraId="3C745C4B" w14:textId="729FF2C6" w:rsidR="000A6D2F" w:rsidRPr="00403717" w:rsidRDefault="00CB5EDC" w:rsidP="000A6D2F">
      <w:pPr>
        <w:jc w:val="center"/>
        <w:rPr>
          <w:ins w:id="40" w:author="ZTE" w:date="2023-01-31T18:09:00Z"/>
        </w:rPr>
      </w:pPr>
      <w:ins w:id="41" w:author="ZTE" w:date="2023-02-01T10:27:00Z">
        <w:r w:rsidRPr="000871B3">
          <w:t xml:space="preserve">Figure </w:t>
        </w:r>
        <w:r>
          <w:t>XX.yy.2</w:t>
        </w:r>
        <w:r w:rsidRPr="000871B3">
          <w:t xml:space="preserve">-1: </w:t>
        </w:r>
      </w:ins>
      <w:ins w:id="42" w:author="ZTE" w:date="2023-02-01T10:30:00Z">
        <w:r>
          <w:t>UE</w:t>
        </w:r>
      </w:ins>
      <w:ins w:id="43" w:author="ZTE" w:date="2023-02-01T10:27:00Z">
        <w:r w:rsidRPr="000871B3">
          <w:t xml:space="preserve"> rendering </w:t>
        </w:r>
      </w:ins>
      <w:ins w:id="44" w:author="ZTE" w:date="2023-02-01T10:30:00Z">
        <w:r>
          <w:t xml:space="preserve">AR communication </w:t>
        </w:r>
      </w:ins>
      <w:ins w:id="45" w:author="ZTE" w:date="2023-02-01T10:27:00Z">
        <w:r w:rsidRPr="000871B3">
          <w:t>proce</w:t>
        </w:r>
        <w:r>
          <w:t>dure</w:t>
        </w:r>
      </w:ins>
    </w:p>
    <w:p w14:paraId="0AE69306" w14:textId="6FD86552" w:rsidR="000003C8" w:rsidRDefault="00CB5EDC" w:rsidP="000003C8">
      <w:pPr>
        <w:rPr>
          <w:ins w:id="46" w:author="ZTE" w:date="2023-01-07T12:39:00Z"/>
        </w:rPr>
      </w:pPr>
      <w:ins w:id="47" w:author="ZTE" w:date="2023-02-01T10:27:00Z">
        <w:r>
          <w:t xml:space="preserve">The procedure for </w:t>
        </w:r>
      </w:ins>
      <w:ins w:id="48" w:author="ZTE" w:date="2023-02-01T10:30:00Z">
        <w:r>
          <w:t>UE</w:t>
        </w:r>
        <w:r w:rsidRPr="000871B3">
          <w:t xml:space="preserve"> rendering </w:t>
        </w:r>
        <w:r>
          <w:t>AR communication include</w:t>
        </w:r>
      </w:ins>
      <w:ins w:id="49" w:author="ZTE" w:date="2023-02-01T15:54:00Z">
        <w:r w:rsidR="005123A1">
          <w:t>s</w:t>
        </w:r>
      </w:ins>
      <w:ins w:id="50" w:author="ZTE" w:date="2023-02-01T10:30:00Z">
        <w:r>
          <w:t xml:space="preserve"> the following steps</w:t>
        </w:r>
      </w:ins>
      <w:ins w:id="51" w:author="ZTE" w:date="2023-01-07T12:39:00Z">
        <w:r w:rsidR="000003C8">
          <w:t>:</w:t>
        </w:r>
      </w:ins>
    </w:p>
    <w:p w14:paraId="3DEBC874" w14:textId="057951BB" w:rsidR="00CB5EDC" w:rsidRDefault="00CB5EDC" w:rsidP="00CB5EDC">
      <w:pPr>
        <w:pStyle w:val="B1"/>
        <w:rPr>
          <w:ins w:id="52" w:author="ZTE" w:date="2023-02-01T10:34:00Z"/>
          <w:rFonts w:eastAsia="微软雅黑"/>
        </w:rPr>
      </w:pPr>
      <w:ins w:id="53" w:author="ZTE" w:date="2023-02-01T10:34:00Z">
        <w:r>
          <w:rPr>
            <w:rFonts w:eastAsia="微软雅黑"/>
          </w:rPr>
          <w:t>1.</w:t>
        </w:r>
        <w:r>
          <w:rPr>
            <w:rFonts w:eastAsia="微软雅黑"/>
          </w:rPr>
          <w:tab/>
          <w:t xml:space="preserve">The UE-A </w:t>
        </w:r>
      </w:ins>
      <w:ins w:id="54" w:author="ZTE" w:date="2023-02-01T10:37:00Z">
        <w:r w:rsidR="001D01A1">
          <w:rPr>
            <w:rFonts w:eastAsia="微软雅黑"/>
          </w:rPr>
          <w:t xml:space="preserve">and UE-B </w:t>
        </w:r>
      </w:ins>
      <w:ins w:id="55" w:author="ZTE" w:date="2023-02-01T10:34:00Z">
        <w:r>
          <w:rPr>
            <w:rFonts w:eastAsia="微软雅黑"/>
          </w:rPr>
          <w:t xml:space="preserve">initiate an AR communication session and </w:t>
        </w:r>
      </w:ins>
      <w:ins w:id="56" w:author="ZTE" w:date="2023-02-01T11:10:00Z">
        <w:r w:rsidR="00346AE3">
          <w:rPr>
            <w:rFonts w:eastAsia="微软雅黑"/>
          </w:rPr>
          <w:t>establishe</w:t>
        </w:r>
      </w:ins>
      <w:ins w:id="57" w:author="ZTE" w:date="2023-02-01T10:34:00Z">
        <w:r>
          <w:rPr>
            <w:rFonts w:eastAsia="微软雅黑"/>
          </w:rPr>
          <w:t xml:space="preserve"> audio and video session connections </w:t>
        </w:r>
      </w:ins>
      <w:ins w:id="58" w:author="ZTE" w:date="2023-02-01T10:37:00Z">
        <w:r w:rsidR="001D01A1">
          <w:rPr>
            <w:rFonts w:eastAsia="微软雅黑"/>
          </w:rPr>
          <w:t>between them</w:t>
        </w:r>
      </w:ins>
      <w:ins w:id="59" w:author="ZTE" w:date="2023-02-01T10:34:00Z">
        <w:r>
          <w:rPr>
            <w:rFonts w:eastAsia="微软雅黑"/>
          </w:rPr>
          <w:t>.</w:t>
        </w:r>
      </w:ins>
    </w:p>
    <w:p w14:paraId="1975D0CD" w14:textId="191F068F" w:rsidR="00CB5EDC" w:rsidRDefault="00CB5EDC" w:rsidP="00CB5EDC">
      <w:pPr>
        <w:pStyle w:val="B1"/>
        <w:rPr>
          <w:ins w:id="60" w:author="ZTE" w:date="2023-02-01T10:38:00Z"/>
          <w:rFonts w:eastAsia="微软雅黑"/>
        </w:rPr>
      </w:pPr>
      <w:ins w:id="61" w:author="ZTE" w:date="2023-02-01T10:34:00Z">
        <w:r>
          <w:rPr>
            <w:rFonts w:eastAsia="微软雅黑"/>
          </w:rPr>
          <w:t>2.</w:t>
        </w:r>
        <w:r>
          <w:rPr>
            <w:rFonts w:eastAsia="微软雅黑"/>
          </w:rPr>
          <w:tab/>
          <w:t xml:space="preserve">The bootstrap and application </w:t>
        </w:r>
      </w:ins>
      <w:ins w:id="62" w:author="ZTE" w:date="2023-02-08T10:47:00Z">
        <w:r w:rsidR="008B3B0C">
          <w:rPr>
            <w:rFonts w:eastAsia="微软雅黑"/>
          </w:rPr>
          <w:t>d</w:t>
        </w:r>
      </w:ins>
      <w:ins w:id="63" w:author="ZTE" w:date="2023-02-01T10:34:00Z">
        <w:r>
          <w:rPr>
            <w:rFonts w:eastAsia="微软雅黑"/>
          </w:rPr>
          <w:t xml:space="preserve">ata </w:t>
        </w:r>
      </w:ins>
      <w:ins w:id="64" w:author="ZTE" w:date="2023-02-08T10:47:00Z">
        <w:r w:rsidR="008B3B0C">
          <w:rPr>
            <w:rFonts w:eastAsia="微软雅黑"/>
          </w:rPr>
          <w:t>c</w:t>
        </w:r>
      </w:ins>
      <w:ins w:id="65" w:author="ZTE" w:date="2023-02-01T10:34:00Z">
        <w:r>
          <w:rPr>
            <w:rFonts w:eastAsia="微软雅黑"/>
          </w:rPr>
          <w:t>hannel connections are established for the UE-A and</w:t>
        </w:r>
      </w:ins>
      <w:ins w:id="66" w:author="ZTE" w:date="2023-02-01T10:39:00Z">
        <w:r w:rsidR="001D01A1">
          <w:rPr>
            <w:rFonts w:eastAsia="微软雅黑"/>
          </w:rPr>
          <w:t>/or</w:t>
        </w:r>
      </w:ins>
      <w:ins w:id="67" w:author="ZTE" w:date="2023-02-01T10:34:00Z">
        <w:r>
          <w:rPr>
            <w:rFonts w:eastAsia="微软雅黑"/>
          </w:rPr>
          <w:t xml:space="preserve"> UE-B according to AR application requirements.</w:t>
        </w:r>
      </w:ins>
    </w:p>
    <w:p w14:paraId="6CF3A555" w14:textId="39C4ED7C" w:rsidR="001D01A1" w:rsidRDefault="001D01A1" w:rsidP="00CB5EDC">
      <w:pPr>
        <w:pStyle w:val="B1"/>
        <w:rPr>
          <w:ins w:id="68" w:author="ZTE" w:date="2023-02-01T10:51:00Z"/>
          <w:rFonts w:eastAsia="微软雅黑"/>
        </w:rPr>
      </w:pPr>
      <w:ins w:id="69" w:author="ZTE" w:date="2023-02-01T10:38:00Z">
        <w:r>
          <w:rPr>
            <w:rFonts w:eastAsia="微软雅黑"/>
          </w:rPr>
          <w:t>3.</w:t>
        </w:r>
        <w:r>
          <w:rPr>
            <w:rFonts w:eastAsia="微软雅黑"/>
          </w:rPr>
          <w:tab/>
          <w:t xml:space="preserve">The </w:t>
        </w:r>
      </w:ins>
      <w:ins w:id="70" w:author="ZTE" w:date="2023-02-01T10:39:00Z">
        <w:r>
          <w:rPr>
            <w:rFonts w:eastAsia="微软雅黑"/>
          </w:rPr>
          <w:t xml:space="preserve">AR specific data used for AR media rendering </w:t>
        </w:r>
      </w:ins>
      <w:ins w:id="71" w:author="ZTE" w:date="2023-02-01T10:40:00Z">
        <w:r>
          <w:rPr>
            <w:rFonts w:eastAsia="微软雅黑"/>
          </w:rPr>
          <w:t xml:space="preserve">is transported from </w:t>
        </w:r>
      </w:ins>
      <w:ins w:id="72" w:author="ZTE" w:date="2023-02-01T10:48:00Z">
        <w:r w:rsidR="005156B9">
          <w:rPr>
            <w:rFonts w:eastAsia="微软雅黑"/>
          </w:rPr>
          <w:t xml:space="preserve">AR Application Server </w:t>
        </w:r>
      </w:ins>
      <w:ins w:id="73" w:author="ZTE" w:date="2023-02-01T10:50:00Z">
        <w:r w:rsidR="005156B9">
          <w:rPr>
            <w:rFonts w:eastAsia="微软雅黑"/>
          </w:rPr>
          <w:t xml:space="preserve">over </w:t>
        </w:r>
      </w:ins>
      <w:ins w:id="74" w:author="ZTE" w:date="2023-02-08T10:46:00Z">
        <w:r w:rsidR="008B3B0C">
          <w:rPr>
            <w:rFonts w:eastAsia="微软雅黑"/>
          </w:rPr>
          <w:t>a</w:t>
        </w:r>
      </w:ins>
      <w:ins w:id="75" w:author="ZTE" w:date="2023-02-01T10:50:00Z">
        <w:r w:rsidR="005156B9">
          <w:rPr>
            <w:rFonts w:eastAsia="微软雅黑"/>
          </w:rPr>
          <w:t xml:space="preserve">pplication </w:t>
        </w:r>
      </w:ins>
      <w:ins w:id="76" w:author="ZTE" w:date="2023-02-08T10:48:00Z">
        <w:r w:rsidR="008B3B0C">
          <w:rPr>
            <w:rFonts w:eastAsia="微软雅黑"/>
          </w:rPr>
          <w:t>d</w:t>
        </w:r>
      </w:ins>
      <w:ins w:id="77" w:author="ZTE" w:date="2023-02-01T10:50:00Z">
        <w:r w:rsidR="005156B9">
          <w:rPr>
            <w:rFonts w:eastAsia="微软雅黑"/>
          </w:rPr>
          <w:t xml:space="preserve">ata </w:t>
        </w:r>
      </w:ins>
      <w:ins w:id="78" w:author="ZTE" w:date="2023-02-08T10:48:00Z">
        <w:r w:rsidR="008B3B0C">
          <w:rPr>
            <w:rFonts w:eastAsia="微软雅黑"/>
          </w:rPr>
          <w:t>c</w:t>
        </w:r>
      </w:ins>
      <w:ins w:id="79" w:author="ZTE" w:date="2023-02-01T10:50:00Z">
        <w:r w:rsidR="005156B9">
          <w:rPr>
            <w:rFonts w:eastAsia="微软雅黑"/>
          </w:rPr>
          <w:t>hannel, and the AR</w:t>
        </w:r>
        <w:r w:rsidR="005156B9">
          <w:rPr>
            <w:rFonts w:eastAsia="微软雅黑" w:hint="eastAsia"/>
            <w:lang w:eastAsia="zh-CN"/>
          </w:rPr>
          <w:t xml:space="preserve"> specific</w:t>
        </w:r>
      </w:ins>
      <w:ins w:id="80" w:author="ZTE" w:date="2023-02-01T10:51:00Z">
        <w:r w:rsidR="005156B9">
          <w:rPr>
            <w:rFonts w:eastAsia="微软雅黑"/>
            <w:lang w:eastAsia="zh-CN"/>
          </w:rPr>
          <w:t xml:space="preserve"> data is transferred </w:t>
        </w:r>
        <w:r w:rsidR="005156B9">
          <w:rPr>
            <w:rFonts w:eastAsia="微软雅黑"/>
          </w:rPr>
          <w:t>by</w:t>
        </w:r>
      </w:ins>
      <w:ins w:id="81" w:author="ZTE" w:date="2023-02-01T10:48:00Z">
        <w:r w:rsidR="005156B9">
          <w:rPr>
            <w:rFonts w:eastAsia="微软雅黑"/>
          </w:rPr>
          <w:t xml:space="preserve"> </w:t>
        </w:r>
      </w:ins>
      <w:ins w:id="82" w:author="ZTE" w:date="2023-02-01T10:50:00Z">
        <w:r w:rsidR="005156B9">
          <w:rPr>
            <w:rFonts w:eastAsia="微软雅黑"/>
          </w:rPr>
          <w:t>DCMF</w:t>
        </w:r>
      </w:ins>
      <w:ins w:id="83" w:author="ZTE" w:date="2023-02-01T10:38:00Z">
        <w:r>
          <w:rPr>
            <w:rFonts w:eastAsia="微软雅黑"/>
          </w:rPr>
          <w:t>.</w:t>
        </w:r>
      </w:ins>
    </w:p>
    <w:p w14:paraId="5C44D44A" w14:textId="5FB2A478" w:rsidR="00E2124E" w:rsidRDefault="00E2124E" w:rsidP="00E2124E">
      <w:pPr>
        <w:rPr>
          <w:ins w:id="84" w:author="ZTE" w:date="2023-02-01T10:52:00Z"/>
          <w:rFonts w:eastAsia="宋体"/>
          <w:lang w:eastAsia="zh-CN"/>
        </w:rPr>
      </w:pPr>
      <w:ins w:id="85" w:author="ZTE" w:date="2023-02-01T10:52:00Z">
        <w:r w:rsidRPr="00BF661C">
          <w:rPr>
            <w:rFonts w:eastAsia="宋体"/>
            <w:b/>
            <w:lang w:eastAsia="zh-CN"/>
          </w:rPr>
          <w:t xml:space="preserve">Scenario </w:t>
        </w:r>
        <w:r>
          <w:rPr>
            <w:rFonts w:eastAsia="宋体"/>
            <w:b/>
            <w:lang w:eastAsia="zh-CN"/>
          </w:rPr>
          <w:t>A</w:t>
        </w:r>
        <w:r>
          <w:rPr>
            <w:rFonts w:eastAsia="宋体"/>
            <w:lang w:eastAsia="zh-CN"/>
          </w:rPr>
          <w:t xml:space="preserve">: UE performs AR media rendering </w:t>
        </w:r>
      </w:ins>
      <w:ins w:id="86" w:author="ZTE" w:date="2023-02-01T10:53:00Z">
        <w:r>
          <w:rPr>
            <w:rFonts w:eastAsia="宋体"/>
            <w:lang w:eastAsia="zh-CN"/>
          </w:rPr>
          <w:t>on the audio</w:t>
        </w:r>
      </w:ins>
      <w:ins w:id="87" w:author="ZTE" w:date="2023-02-01T10:54:00Z">
        <w:r>
          <w:rPr>
            <w:rFonts w:eastAsia="宋体"/>
            <w:lang w:eastAsia="zh-CN"/>
          </w:rPr>
          <w:t>/video recei</w:t>
        </w:r>
      </w:ins>
      <w:ins w:id="88" w:author="ZTE" w:date="2023-02-01T10:55:00Z">
        <w:r>
          <w:rPr>
            <w:rFonts w:eastAsia="宋体"/>
            <w:lang w:eastAsia="zh-CN"/>
          </w:rPr>
          <w:t>v</w:t>
        </w:r>
      </w:ins>
      <w:ins w:id="89" w:author="ZTE" w:date="2023-02-01T10:54:00Z">
        <w:r>
          <w:rPr>
            <w:rFonts w:eastAsia="宋体"/>
            <w:lang w:eastAsia="zh-CN"/>
          </w:rPr>
          <w:t>ed from peer UE and displays</w:t>
        </w:r>
      </w:ins>
      <w:ins w:id="90" w:author="ZTE" w:date="2023-02-01T10:52:00Z">
        <w:r>
          <w:rPr>
            <w:rFonts w:eastAsia="宋体"/>
            <w:lang w:eastAsia="zh-CN"/>
          </w:rPr>
          <w:t>.</w:t>
        </w:r>
      </w:ins>
    </w:p>
    <w:p w14:paraId="74BE84F9" w14:textId="339B263B" w:rsidR="00E2124E" w:rsidRDefault="00E2124E" w:rsidP="00CB5EDC">
      <w:pPr>
        <w:pStyle w:val="B1"/>
        <w:rPr>
          <w:ins w:id="91" w:author="ZTE" w:date="2023-02-01T10:56:00Z"/>
          <w:rFonts w:eastAsia="微软雅黑"/>
        </w:rPr>
      </w:pPr>
      <w:ins w:id="92" w:author="ZTE" w:date="2023-02-01T10:52:00Z">
        <w:r>
          <w:rPr>
            <w:rFonts w:eastAsia="微软雅黑"/>
          </w:rPr>
          <w:t>4.a.</w:t>
        </w:r>
        <w:r>
          <w:rPr>
            <w:rFonts w:eastAsia="微软雅黑"/>
          </w:rPr>
          <w:tab/>
          <w:t xml:space="preserve">The </w:t>
        </w:r>
      </w:ins>
      <w:ins w:id="93" w:author="ZTE" w:date="2023-02-01T10:55:00Z">
        <w:r>
          <w:rPr>
            <w:rFonts w:eastAsia="微软雅黑"/>
          </w:rPr>
          <w:t xml:space="preserve">UE-A receives </w:t>
        </w:r>
      </w:ins>
      <w:ins w:id="94" w:author="ZTE" w:date="2023-02-01T10:56:00Z">
        <w:r>
          <w:rPr>
            <w:rFonts w:eastAsia="微软雅黑"/>
          </w:rPr>
          <w:t xml:space="preserve">raw </w:t>
        </w:r>
      </w:ins>
      <w:ins w:id="95" w:author="ZTE" w:date="2023-02-01T10:55:00Z">
        <w:r>
          <w:rPr>
            <w:rFonts w:eastAsia="微软雅黑"/>
          </w:rPr>
          <w:t>audio/video media from UE-B over RTP</w:t>
        </w:r>
      </w:ins>
      <w:ins w:id="96" w:author="ZTE" w:date="2023-02-01T10:52:00Z">
        <w:r>
          <w:rPr>
            <w:rFonts w:eastAsia="微软雅黑"/>
          </w:rPr>
          <w:t>.</w:t>
        </w:r>
      </w:ins>
    </w:p>
    <w:p w14:paraId="4E82F222" w14:textId="42F87AA0" w:rsidR="00E2124E" w:rsidRDefault="00B1790E" w:rsidP="00E2124E">
      <w:pPr>
        <w:pStyle w:val="B1"/>
        <w:rPr>
          <w:ins w:id="97" w:author="ZTE" w:date="2023-02-01T10:56:00Z"/>
          <w:rFonts w:eastAsia="微软雅黑"/>
        </w:rPr>
      </w:pPr>
      <w:ins w:id="98" w:author="ZTE" w:date="2023-02-01T10:58:00Z">
        <w:r>
          <w:rPr>
            <w:rFonts w:eastAsia="微软雅黑"/>
          </w:rPr>
          <w:t>5</w:t>
        </w:r>
      </w:ins>
      <w:ins w:id="99" w:author="ZTE" w:date="2023-02-01T10:56:00Z">
        <w:r w:rsidR="00E2124E">
          <w:rPr>
            <w:rFonts w:eastAsia="微软雅黑"/>
          </w:rPr>
          <w:t>.</w:t>
        </w:r>
      </w:ins>
      <w:ins w:id="100" w:author="ZTE" w:date="2023-02-01T10:58:00Z">
        <w:r>
          <w:rPr>
            <w:rFonts w:eastAsia="微软雅黑"/>
          </w:rPr>
          <w:t>a</w:t>
        </w:r>
      </w:ins>
      <w:ins w:id="101" w:author="ZTE" w:date="2023-02-01T10:56:00Z">
        <w:r w:rsidR="00E2124E">
          <w:rPr>
            <w:rFonts w:eastAsia="微软雅黑"/>
          </w:rPr>
          <w:t>.</w:t>
        </w:r>
        <w:r w:rsidR="00E2124E">
          <w:rPr>
            <w:rFonts w:eastAsia="微软雅黑"/>
          </w:rPr>
          <w:tab/>
          <w:t xml:space="preserve">The UE-A </w:t>
        </w:r>
      </w:ins>
      <w:ins w:id="102" w:author="ZTE" w:date="2023-02-01T10:57:00Z">
        <w:r>
          <w:rPr>
            <w:rFonts w:eastAsia="宋体"/>
            <w:lang w:eastAsia="zh-CN"/>
          </w:rPr>
          <w:t>performs AR media rendering on the received audio/video based on AR specific data and displays to the user</w:t>
        </w:r>
      </w:ins>
      <w:ins w:id="103" w:author="ZTE" w:date="2023-02-01T10:56:00Z">
        <w:r w:rsidR="00E2124E">
          <w:rPr>
            <w:rFonts w:eastAsia="微软雅黑"/>
          </w:rPr>
          <w:t>.</w:t>
        </w:r>
      </w:ins>
    </w:p>
    <w:p w14:paraId="4DB50B9C" w14:textId="5A1EB9FD" w:rsidR="00B1790E" w:rsidRDefault="00B1790E" w:rsidP="00B1790E">
      <w:pPr>
        <w:rPr>
          <w:ins w:id="104" w:author="ZTE" w:date="2023-02-01T10:59:00Z"/>
          <w:rFonts w:eastAsia="宋体"/>
          <w:lang w:eastAsia="zh-CN"/>
        </w:rPr>
      </w:pPr>
      <w:ins w:id="105" w:author="ZTE" w:date="2023-02-01T10:59:00Z">
        <w:r w:rsidRPr="00BF661C">
          <w:rPr>
            <w:rFonts w:eastAsia="宋体"/>
            <w:b/>
            <w:lang w:eastAsia="zh-CN"/>
          </w:rPr>
          <w:t xml:space="preserve">Scenario </w:t>
        </w:r>
        <w:r>
          <w:rPr>
            <w:rFonts w:eastAsia="宋体"/>
            <w:b/>
            <w:lang w:eastAsia="zh-CN"/>
          </w:rPr>
          <w:t>B</w:t>
        </w:r>
        <w:r>
          <w:rPr>
            <w:rFonts w:eastAsia="宋体"/>
            <w:lang w:eastAsia="zh-CN"/>
          </w:rPr>
          <w:t xml:space="preserve">: UE performs AR media rendering on </w:t>
        </w:r>
      </w:ins>
      <w:ins w:id="106" w:author="ZTE" w:date="2023-02-01T11:01:00Z">
        <w:r>
          <w:rPr>
            <w:rFonts w:eastAsia="宋体"/>
            <w:lang w:eastAsia="zh-CN"/>
          </w:rPr>
          <w:t>local</w:t>
        </w:r>
      </w:ins>
      <w:ins w:id="107" w:author="ZTE" w:date="2023-02-01T10:59:00Z">
        <w:r>
          <w:rPr>
            <w:rFonts w:eastAsia="宋体"/>
            <w:lang w:eastAsia="zh-CN"/>
          </w:rPr>
          <w:t xml:space="preserve"> audio/video and </w:t>
        </w:r>
      </w:ins>
      <w:ins w:id="108" w:author="ZTE" w:date="2023-02-01T11:01:00Z">
        <w:r>
          <w:rPr>
            <w:rFonts w:eastAsia="宋体"/>
            <w:lang w:eastAsia="zh-CN"/>
          </w:rPr>
          <w:t>send</w:t>
        </w:r>
      </w:ins>
      <w:ins w:id="109" w:author="ZTE" w:date="2023-02-01T10:59:00Z">
        <w:r>
          <w:rPr>
            <w:rFonts w:eastAsia="宋体"/>
            <w:lang w:eastAsia="zh-CN"/>
          </w:rPr>
          <w:t>s</w:t>
        </w:r>
      </w:ins>
      <w:ins w:id="110" w:author="ZTE" w:date="2023-02-01T11:01:00Z">
        <w:r>
          <w:rPr>
            <w:rFonts w:eastAsia="宋体"/>
            <w:lang w:eastAsia="zh-CN"/>
          </w:rPr>
          <w:t xml:space="preserve"> to peer UE</w:t>
        </w:r>
      </w:ins>
      <w:ins w:id="111" w:author="ZTE" w:date="2023-02-01T10:59:00Z">
        <w:r>
          <w:rPr>
            <w:rFonts w:eastAsia="宋体"/>
            <w:lang w:eastAsia="zh-CN"/>
          </w:rPr>
          <w:t>.</w:t>
        </w:r>
      </w:ins>
    </w:p>
    <w:p w14:paraId="358B3A69" w14:textId="62091144" w:rsidR="00B1790E" w:rsidRDefault="00B1790E" w:rsidP="00B1790E">
      <w:pPr>
        <w:pStyle w:val="B1"/>
        <w:rPr>
          <w:ins w:id="112" w:author="ZTE" w:date="2023-02-01T10:59:00Z"/>
          <w:rFonts w:eastAsia="微软雅黑"/>
        </w:rPr>
      </w:pPr>
      <w:ins w:id="113" w:author="ZTE" w:date="2023-02-01T10:59:00Z">
        <w:r>
          <w:rPr>
            <w:rFonts w:eastAsia="微软雅黑"/>
          </w:rPr>
          <w:t>4.</w:t>
        </w:r>
      </w:ins>
      <w:ins w:id="114" w:author="ZTE" w:date="2023-02-01T11:00:00Z">
        <w:r>
          <w:rPr>
            <w:rFonts w:eastAsia="微软雅黑"/>
          </w:rPr>
          <w:t>b</w:t>
        </w:r>
      </w:ins>
      <w:ins w:id="115" w:author="ZTE" w:date="2023-02-01T10:59:00Z">
        <w:r>
          <w:rPr>
            <w:rFonts w:eastAsia="微软雅黑"/>
          </w:rPr>
          <w:t>.</w:t>
        </w:r>
        <w:r>
          <w:rPr>
            <w:rFonts w:eastAsia="微软雅黑"/>
          </w:rPr>
          <w:tab/>
          <w:t xml:space="preserve">The UE-A </w:t>
        </w:r>
      </w:ins>
      <w:ins w:id="116" w:author="ZTE" w:date="2023-02-01T11:05:00Z">
        <w:r>
          <w:rPr>
            <w:rFonts w:eastAsia="微软雅黑"/>
          </w:rPr>
          <w:t>renders</w:t>
        </w:r>
      </w:ins>
      <w:ins w:id="117" w:author="ZTE" w:date="2023-02-01T10:59:00Z">
        <w:r>
          <w:rPr>
            <w:rFonts w:eastAsia="微软雅黑"/>
          </w:rPr>
          <w:t xml:space="preserve"> </w:t>
        </w:r>
      </w:ins>
      <w:ins w:id="118" w:author="ZTE" w:date="2023-02-01T11:05:00Z">
        <w:r>
          <w:rPr>
            <w:rFonts w:eastAsia="微软雅黑"/>
          </w:rPr>
          <w:t xml:space="preserve">local </w:t>
        </w:r>
      </w:ins>
      <w:ins w:id="119" w:author="ZTE" w:date="2023-02-01T10:59:00Z">
        <w:r>
          <w:rPr>
            <w:rFonts w:eastAsia="微软雅黑"/>
          </w:rPr>
          <w:t xml:space="preserve">audio/video media </w:t>
        </w:r>
      </w:ins>
      <w:ins w:id="120" w:author="ZTE" w:date="2023-02-01T11:05:00Z">
        <w:r>
          <w:rPr>
            <w:rFonts w:eastAsia="微软雅黑"/>
          </w:rPr>
          <w:t>based on AR specific data and sends it to</w:t>
        </w:r>
      </w:ins>
      <w:ins w:id="121" w:author="ZTE" w:date="2023-02-01T11:06:00Z">
        <w:r>
          <w:rPr>
            <w:rFonts w:eastAsia="微软雅黑"/>
          </w:rPr>
          <w:t xml:space="preserve"> the</w:t>
        </w:r>
      </w:ins>
      <w:ins w:id="122" w:author="ZTE" w:date="2023-02-01T10:59:00Z">
        <w:r>
          <w:rPr>
            <w:rFonts w:eastAsia="微软雅黑"/>
          </w:rPr>
          <w:t xml:space="preserve"> UE-B.</w:t>
        </w:r>
      </w:ins>
    </w:p>
    <w:p w14:paraId="6216827E" w14:textId="48564D9A" w:rsidR="00E2124E" w:rsidRPr="00B1790E" w:rsidRDefault="00B1790E" w:rsidP="00CB5EDC">
      <w:pPr>
        <w:pStyle w:val="B1"/>
        <w:rPr>
          <w:ins w:id="123" w:author="ZTE" w:date="2023-02-01T10:34:00Z"/>
          <w:rFonts w:eastAsia="微软雅黑"/>
        </w:rPr>
      </w:pPr>
      <w:ins w:id="124" w:author="ZTE" w:date="2023-02-01T10:59:00Z">
        <w:r>
          <w:rPr>
            <w:rFonts w:eastAsia="微软雅黑"/>
          </w:rPr>
          <w:t>5.</w:t>
        </w:r>
      </w:ins>
      <w:ins w:id="125" w:author="ZTE" w:date="2023-02-01T11:00:00Z">
        <w:r>
          <w:rPr>
            <w:rFonts w:eastAsia="微软雅黑"/>
          </w:rPr>
          <w:t>b</w:t>
        </w:r>
      </w:ins>
      <w:ins w:id="126" w:author="ZTE" w:date="2023-02-01T10:59:00Z">
        <w:r>
          <w:rPr>
            <w:rFonts w:eastAsia="微软雅黑"/>
          </w:rPr>
          <w:t>.</w:t>
        </w:r>
        <w:r>
          <w:rPr>
            <w:rFonts w:eastAsia="微软雅黑"/>
          </w:rPr>
          <w:tab/>
          <w:t xml:space="preserve">The </w:t>
        </w:r>
      </w:ins>
      <w:ins w:id="127" w:author="ZTE" w:date="2023-02-01T11:06:00Z">
        <w:r>
          <w:rPr>
            <w:rFonts w:eastAsia="微软雅黑"/>
          </w:rPr>
          <w:t xml:space="preserve">rendered </w:t>
        </w:r>
      </w:ins>
      <w:ins w:id="128" w:author="ZTE" w:date="2023-02-01T11:07:00Z">
        <w:r w:rsidR="00687258">
          <w:rPr>
            <w:rFonts w:eastAsia="微软雅黑"/>
          </w:rPr>
          <w:t xml:space="preserve">audio/video (i.e. </w:t>
        </w:r>
      </w:ins>
      <w:ins w:id="129" w:author="ZTE" w:date="2023-02-01T10:59:00Z">
        <w:r>
          <w:rPr>
            <w:rFonts w:eastAsia="宋体"/>
            <w:lang w:eastAsia="zh-CN"/>
          </w:rPr>
          <w:t xml:space="preserve">AR </w:t>
        </w:r>
      </w:ins>
      <w:ins w:id="130" w:author="ZTE" w:date="2023-02-01T11:06:00Z">
        <w:r w:rsidR="00687258">
          <w:rPr>
            <w:rFonts w:eastAsia="宋体"/>
            <w:lang w:eastAsia="zh-CN"/>
          </w:rPr>
          <w:t>media</w:t>
        </w:r>
      </w:ins>
      <w:ins w:id="131" w:author="ZTE" w:date="2023-02-01T11:07:00Z">
        <w:r w:rsidR="00687258">
          <w:rPr>
            <w:rFonts w:eastAsia="宋体"/>
            <w:lang w:eastAsia="zh-CN"/>
          </w:rPr>
          <w:t>)</w:t>
        </w:r>
      </w:ins>
      <w:ins w:id="132" w:author="ZTE" w:date="2023-02-01T10:59:00Z">
        <w:r>
          <w:rPr>
            <w:rFonts w:eastAsia="宋体"/>
            <w:lang w:eastAsia="zh-CN"/>
          </w:rPr>
          <w:t xml:space="preserve"> </w:t>
        </w:r>
      </w:ins>
      <w:ins w:id="133" w:author="ZTE" w:date="2023-02-01T11:06:00Z">
        <w:r w:rsidR="00687258">
          <w:rPr>
            <w:rFonts w:eastAsia="宋体"/>
            <w:lang w:eastAsia="zh-CN"/>
          </w:rPr>
          <w:t>is</w:t>
        </w:r>
      </w:ins>
      <w:ins w:id="134" w:author="ZTE" w:date="2023-02-01T11:07:00Z">
        <w:r w:rsidR="00687258">
          <w:rPr>
            <w:rFonts w:eastAsia="宋体"/>
            <w:lang w:eastAsia="zh-CN"/>
          </w:rPr>
          <w:t xml:space="preserve"> transported from the UE-A to</w:t>
        </w:r>
      </w:ins>
      <w:ins w:id="135" w:author="ZTE" w:date="2023-02-01T10:59:00Z">
        <w:r>
          <w:rPr>
            <w:rFonts w:eastAsia="宋体"/>
            <w:lang w:eastAsia="zh-CN"/>
          </w:rPr>
          <w:t xml:space="preserve"> the </w:t>
        </w:r>
      </w:ins>
      <w:ins w:id="136" w:author="ZTE" w:date="2023-02-01T11:07:00Z">
        <w:r w:rsidR="00687258">
          <w:rPr>
            <w:rFonts w:eastAsia="宋体"/>
            <w:lang w:eastAsia="zh-CN"/>
          </w:rPr>
          <w:t>UE</w:t>
        </w:r>
      </w:ins>
      <w:ins w:id="137" w:author="ZTE" w:date="2023-02-01T11:08:00Z">
        <w:r w:rsidR="00687258">
          <w:rPr>
            <w:rFonts w:eastAsia="宋体"/>
            <w:lang w:eastAsia="zh-CN"/>
          </w:rPr>
          <w:t>-B over RTP</w:t>
        </w:r>
      </w:ins>
      <w:ins w:id="138" w:author="ZTE" w:date="2023-02-01T10:59:00Z">
        <w:r>
          <w:rPr>
            <w:rFonts w:eastAsia="微软雅黑"/>
          </w:rPr>
          <w:t>.</w:t>
        </w:r>
      </w:ins>
    </w:p>
    <w:p w14:paraId="77575CF3" w14:textId="0D851FF7" w:rsidR="00114891" w:rsidRDefault="00114891" w:rsidP="00114891">
      <w:pPr>
        <w:pStyle w:val="6"/>
        <w:rPr>
          <w:ins w:id="139" w:author="ZTE" w:date="2023-02-01T11:14:00Z"/>
        </w:rPr>
      </w:pPr>
      <w:ins w:id="140" w:author="ZTE" w:date="2023-02-01T11:14:00Z">
        <w:r>
          <w:lastRenderedPageBreak/>
          <w:t>XX.yy.3</w:t>
        </w:r>
        <w:r>
          <w:tab/>
          <w:t>Procedure for Network Rendering AR Communication</w:t>
        </w:r>
      </w:ins>
    </w:p>
    <w:p w14:paraId="243F16BB" w14:textId="608A2D23" w:rsidR="001460F1" w:rsidRPr="00114891" w:rsidRDefault="00114891" w:rsidP="001460F1">
      <w:pPr>
        <w:rPr>
          <w:noProof/>
        </w:rPr>
      </w:pPr>
      <w:ins w:id="141" w:author="ZTE" w:date="2023-02-01T11:14:00Z">
        <w:r>
          <w:rPr>
            <w:noProof/>
          </w:rPr>
          <w:t>[TBD]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A3A8540" w14:textId="77777777" w:rsidR="001460F1" w:rsidRDefault="001460F1" w:rsidP="001460F1">
      <w:pPr>
        <w:rPr>
          <w:noProof/>
        </w:rPr>
      </w:pP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D1DFB" w14:textId="77777777" w:rsidR="00B640EE" w:rsidRDefault="00B640EE">
      <w:r>
        <w:separator/>
      </w:r>
    </w:p>
  </w:endnote>
  <w:endnote w:type="continuationSeparator" w:id="0">
    <w:p w14:paraId="664F6F50" w14:textId="77777777" w:rsidR="00B640EE" w:rsidRDefault="00B6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C9516" w14:textId="77777777" w:rsidR="00B640EE" w:rsidRDefault="00B640EE">
      <w:r>
        <w:separator/>
      </w:r>
    </w:p>
  </w:footnote>
  <w:footnote w:type="continuationSeparator" w:id="0">
    <w:p w14:paraId="390098D5" w14:textId="77777777" w:rsidR="00B640EE" w:rsidRDefault="00B64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61B75"/>
    <w:rsid w:val="0006314D"/>
    <w:rsid w:val="0007371A"/>
    <w:rsid w:val="00091B09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63B9"/>
    <w:rsid w:val="00894048"/>
    <w:rsid w:val="00894AF7"/>
    <w:rsid w:val="008A1DC9"/>
    <w:rsid w:val="008A45A6"/>
    <w:rsid w:val="008B2533"/>
    <w:rsid w:val="008B3B0C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790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E97"/>
    <w:rsid w:val="00C95985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6F9F5-0D78-45B3-8564-F6938AF7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77</cp:revision>
  <cp:lastPrinted>1900-12-31T16:00:00Z</cp:lastPrinted>
  <dcterms:created xsi:type="dcterms:W3CDTF">2022-09-27T08:35:00Z</dcterms:created>
  <dcterms:modified xsi:type="dcterms:W3CDTF">2023-02-10T12:39:00Z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